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S2-2410520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14C93" w:rsidR="00F25D98" w:rsidRDefault="003C58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Energy </w:t>
            </w:r>
            <w:proofErr w:type="spellStart"/>
            <w:r w:rsidR="002640DD">
              <w:t>Enhacements</w:t>
            </w:r>
            <w:proofErr w:type="spellEnd"/>
            <w:r w:rsidR="002640DD">
              <w:t xml:space="preserve"> on BDT Policy Control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Mobile Com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EnergyServ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8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20EC" w14:textId="77777777" w:rsidR="003C58A0" w:rsidRDefault="003C58A0" w:rsidP="003C58A0">
            <w:pPr>
              <w:pStyle w:val="CRCoverPage"/>
              <w:spacing w:after="0"/>
              <w:ind w:left="100"/>
            </w:pPr>
            <w:r>
              <w:t xml:space="preserve">Current BDT policies do not consider energy KPIs. </w:t>
            </w:r>
          </w:p>
          <w:p w14:paraId="34D6A047" w14:textId="77777777" w:rsidR="003C58A0" w:rsidRDefault="003C58A0" w:rsidP="003C58A0">
            <w:pPr>
              <w:pStyle w:val="CRCoverPage"/>
              <w:spacing w:after="0"/>
              <w:ind w:left="100"/>
            </w:pPr>
          </w:p>
          <w:p w14:paraId="28CF9385" w14:textId="77777777" w:rsidR="003C58A0" w:rsidRDefault="003C58A0" w:rsidP="003C58A0">
            <w:pPr>
              <w:pStyle w:val="CRCoverPage"/>
              <w:spacing w:after="0"/>
              <w:ind w:left="100"/>
            </w:pPr>
            <w:r>
              <w:t>In the WID agreement it is mentioned that the enhancements for subscription and policy control to enable network energy savings need to be specified.</w:t>
            </w:r>
          </w:p>
          <w:p w14:paraId="3E5B12FC" w14:textId="77777777" w:rsidR="003C58A0" w:rsidRDefault="003C58A0" w:rsidP="003C58A0">
            <w:pPr>
              <w:pStyle w:val="CRCoverPage"/>
              <w:spacing w:after="0"/>
              <w:ind w:left="100"/>
            </w:pPr>
          </w:p>
          <w:p w14:paraId="708AA7DE" w14:textId="6016DD53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contribution addresses this issue focusing on BDT</w:t>
            </w:r>
            <w:r w:rsidR="00282B5D">
              <w:t xml:space="preserve"> policy control services</w:t>
            </w:r>
            <w:r>
              <w:t xml:space="preserve">. </w:t>
            </w:r>
          </w:p>
        </w:tc>
      </w:tr>
      <w:tr w:rsidR="003C58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8A0" w:rsidRDefault="003C58A0" w:rsidP="003C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8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8D5BB4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energy related information to complement current BDT </w:t>
            </w:r>
            <w:r w:rsidR="00282B5D">
              <w:t>policy control services</w:t>
            </w:r>
            <w:r>
              <w:rPr>
                <w:noProof/>
              </w:rPr>
              <w:t>.</w:t>
            </w:r>
          </w:p>
        </w:tc>
      </w:tr>
      <w:tr w:rsidR="003C58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8A0" w:rsidRDefault="003C58A0" w:rsidP="003C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8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3F93C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BDT policy will not consider energy related information.</w:t>
            </w:r>
            <w:r w:rsidR="00282B5D">
              <w:rPr>
                <w:noProof/>
              </w:rPr>
              <w:t xml:space="preserve"> </w:t>
            </w:r>
          </w:p>
        </w:tc>
      </w:tr>
      <w:tr w:rsidR="003C58A0" w14:paraId="034AF533" w14:textId="77777777" w:rsidTr="00547111">
        <w:tc>
          <w:tcPr>
            <w:tcW w:w="2694" w:type="dxa"/>
            <w:gridSpan w:val="2"/>
          </w:tcPr>
          <w:p w14:paraId="39D9EB5B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8A0" w:rsidRDefault="003C58A0" w:rsidP="003C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8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3B3B0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5.2.5.5</w:t>
            </w:r>
          </w:p>
        </w:tc>
      </w:tr>
      <w:tr w:rsidR="003C58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8A0" w:rsidRDefault="003C58A0" w:rsidP="003C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8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8A0" w:rsidRDefault="003C58A0" w:rsidP="003C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8A0" w:rsidRDefault="003C58A0" w:rsidP="003C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8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82939D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58A0" w:rsidRDefault="003C58A0" w:rsidP="003C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BD871" w:rsidR="003C58A0" w:rsidRDefault="003C58A0" w:rsidP="003C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23.503 CR ... </w:t>
            </w:r>
          </w:p>
        </w:tc>
      </w:tr>
      <w:tr w:rsidR="003C58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5B836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8A0" w:rsidRDefault="003C58A0" w:rsidP="003C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8A0" w:rsidRDefault="003C58A0" w:rsidP="003C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8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E913" w:rsidR="003C58A0" w:rsidRDefault="003C58A0" w:rsidP="003C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8A0" w:rsidRDefault="003C58A0" w:rsidP="003C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8A0" w:rsidRDefault="003C58A0" w:rsidP="003C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8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8A0" w:rsidRDefault="003C58A0" w:rsidP="003C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8A0" w:rsidRDefault="003C58A0" w:rsidP="003C58A0">
            <w:pPr>
              <w:pStyle w:val="CRCoverPage"/>
              <w:spacing w:after="0"/>
              <w:rPr>
                <w:noProof/>
              </w:rPr>
            </w:pPr>
          </w:p>
        </w:tc>
      </w:tr>
      <w:tr w:rsidR="003C58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8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8A0" w:rsidRPr="008863B9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8A0" w:rsidRPr="008863B9" w:rsidRDefault="003C58A0" w:rsidP="003C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8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8A0" w:rsidRDefault="003C58A0" w:rsidP="003C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58A0" w:rsidRDefault="003C58A0" w:rsidP="003C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C74EE" w14:textId="77777777" w:rsidR="003C58A0" w:rsidRDefault="003C58A0" w:rsidP="003C58A0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71AEA6E0" w14:textId="77777777" w:rsidR="003C58A0" w:rsidRPr="00140E21" w:rsidRDefault="003C58A0" w:rsidP="003C58A0">
      <w:pPr>
        <w:pStyle w:val="Heading4"/>
      </w:pPr>
      <w:bookmarkStart w:id="8" w:name="_Toc20204241"/>
      <w:bookmarkStart w:id="9" w:name="_Toc27894933"/>
      <w:bookmarkStart w:id="10" w:name="_Toc36192014"/>
      <w:bookmarkStart w:id="11" w:name="_Toc45193104"/>
      <w:bookmarkStart w:id="12" w:name="_Toc47592736"/>
      <w:bookmarkStart w:id="13" w:name="_Toc51834823"/>
      <w:bookmarkStart w:id="14" w:name="_Toc178071829"/>
      <w:bookmarkStart w:id="15" w:name="_Toc177741350"/>
      <w:bookmarkStart w:id="16" w:name="_Toc20150191"/>
      <w:bookmarkStart w:id="17" w:name="_Toc27846999"/>
      <w:bookmarkStart w:id="18" w:name="_Toc36188130"/>
      <w:bookmarkStart w:id="19" w:name="_Toc45184037"/>
      <w:bookmarkStart w:id="20" w:name="_Toc47342879"/>
      <w:bookmarkStart w:id="21" w:name="_Toc51769581"/>
      <w:bookmarkStart w:id="22" w:name="_Toc177741348"/>
      <w:bookmarkStart w:id="23" w:name="_Toc20204494"/>
      <w:bookmarkStart w:id="24" w:name="_Toc27895193"/>
      <w:bookmarkStart w:id="25" w:name="_Toc36192290"/>
      <w:bookmarkStart w:id="26" w:name="_Toc45193403"/>
      <w:bookmarkStart w:id="27" w:name="_Toc47593035"/>
      <w:bookmarkStart w:id="28" w:name="_Toc51835122"/>
      <w:bookmarkStart w:id="29" w:name="_Toc178072189"/>
      <w:bookmarkStart w:id="30" w:name="_Toc19197330"/>
      <w:bookmarkStart w:id="31" w:name="_Toc27896483"/>
      <w:bookmarkStart w:id="32" w:name="_Toc36192651"/>
      <w:bookmarkStart w:id="33" w:name="_Toc37076382"/>
      <w:bookmarkStart w:id="34" w:name="_Toc45194828"/>
      <w:bookmarkStart w:id="35" w:name="_Toc47594240"/>
      <w:bookmarkStart w:id="36" w:name="_Toc51836871"/>
      <w:bookmarkStart w:id="37" w:name="_Toc178073140"/>
      <w:bookmarkEnd w:id="1"/>
      <w:bookmarkEnd w:id="2"/>
      <w:bookmarkEnd w:id="3"/>
      <w:bookmarkEnd w:id="4"/>
      <w:bookmarkEnd w:id="5"/>
      <w:bookmarkEnd w:id="6"/>
      <w:bookmarkEnd w:id="7"/>
      <w:r w:rsidRPr="00140E21">
        <w:t>5.2.5.5</w:t>
      </w:r>
      <w:r w:rsidRPr="00140E21">
        <w:tab/>
      </w:r>
      <w:proofErr w:type="spellStart"/>
      <w:r w:rsidRPr="00140E21">
        <w:t>Npcf_BDTPolicyControl</w:t>
      </w:r>
      <w:proofErr w:type="spellEnd"/>
      <w:r w:rsidRPr="00140E21">
        <w:t xml:space="preserve"> Service</w:t>
      </w:r>
    </w:p>
    <w:p w14:paraId="5444C61A" w14:textId="77777777" w:rsidR="003C58A0" w:rsidRPr="00140E21" w:rsidRDefault="003C58A0" w:rsidP="003C58A0">
      <w:pPr>
        <w:pStyle w:val="Heading5"/>
        <w:rPr>
          <w:lang w:eastAsia="zh-CN"/>
        </w:rPr>
      </w:pPr>
      <w:bookmarkStart w:id="38" w:name="_Toc20204495"/>
      <w:bookmarkStart w:id="39" w:name="_Toc27895194"/>
      <w:bookmarkStart w:id="40" w:name="_Toc36192291"/>
      <w:bookmarkStart w:id="41" w:name="_Toc45193404"/>
      <w:bookmarkStart w:id="42" w:name="_Toc47593036"/>
      <w:bookmarkStart w:id="43" w:name="_Toc51835123"/>
      <w:bookmarkStart w:id="44" w:name="_Toc178072190"/>
      <w:r w:rsidRPr="00140E21">
        <w:rPr>
          <w:lang w:eastAsia="zh-CN"/>
        </w:rPr>
        <w:t>5.2.5.5.1</w:t>
      </w:r>
      <w:r w:rsidRPr="00140E21">
        <w:rPr>
          <w:lang w:eastAsia="zh-CN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D70AE7B" w14:textId="77777777" w:rsidR="003C58A0" w:rsidRPr="00140E21" w:rsidRDefault="003C58A0" w:rsidP="003C58A0">
      <w:r w:rsidRPr="00140E21">
        <w:rPr>
          <w:b/>
        </w:rPr>
        <w:t>Service description:</w:t>
      </w:r>
      <w:r w:rsidRPr="00140E21">
        <w:t xml:space="preserve"> This service provides background data transfer policy, which includes the following functionalities:</w:t>
      </w:r>
    </w:p>
    <w:p w14:paraId="16E29920" w14:textId="77777777" w:rsidR="003C58A0" w:rsidRPr="00140E21" w:rsidRDefault="003C58A0" w:rsidP="003C58A0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Get background data transfer policies based on the request via NEF from AF; and</w:t>
      </w:r>
    </w:p>
    <w:p w14:paraId="0E191E98" w14:textId="77777777" w:rsidR="003C58A0" w:rsidRPr="00140E21" w:rsidRDefault="003C58A0" w:rsidP="003C58A0">
      <w:pPr>
        <w:pStyle w:val="B1"/>
        <w:rPr>
          <w:rFonts w:eastAsia="SimSun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Update background data transfer based on the selection provided by AF.</w:t>
      </w:r>
    </w:p>
    <w:p w14:paraId="74B76902" w14:textId="77777777" w:rsidR="003C58A0" w:rsidRPr="00140E21" w:rsidRDefault="003C58A0" w:rsidP="003C58A0">
      <w:pPr>
        <w:pStyle w:val="Heading5"/>
      </w:pPr>
      <w:bookmarkStart w:id="45" w:name="_Toc20204496"/>
      <w:bookmarkStart w:id="46" w:name="_Toc27895195"/>
      <w:bookmarkStart w:id="47" w:name="_Toc36192292"/>
      <w:bookmarkStart w:id="48" w:name="_Toc45193405"/>
      <w:bookmarkStart w:id="49" w:name="_Toc47593037"/>
      <w:bookmarkStart w:id="50" w:name="_Toc51835124"/>
      <w:bookmarkStart w:id="51" w:name="_Toc178072191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proofErr w:type="spellStart"/>
      <w:r w:rsidRPr="00140E21">
        <w:t>Npcf_BDTPolicyControl_Create</w:t>
      </w:r>
      <w:proofErr w:type="spellEnd"/>
      <w:r w:rsidRPr="00140E21">
        <w:t xml:space="preserve"> service </w:t>
      </w:r>
      <w:proofErr w:type="gramStart"/>
      <w:r w:rsidRPr="00140E21">
        <w:t>operation</w:t>
      </w:r>
      <w:bookmarkEnd w:id="45"/>
      <w:bookmarkEnd w:id="46"/>
      <w:bookmarkEnd w:id="47"/>
      <w:bookmarkEnd w:id="48"/>
      <w:bookmarkEnd w:id="49"/>
      <w:bookmarkEnd w:id="50"/>
      <w:bookmarkEnd w:id="51"/>
      <w:proofErr w:type="gramEnd"/>
    </w:p>
    <w:p w14:paraId="3B446FFB" w14:textId="77777777" w:rsidR="003C58A0" w:rsidRPr="00140E21" w:rsidRDefault="003C58A0" w:rsidP="003C58A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Npcf_BDTPolicyControl_Create</w:t>
      </w:r>
      <w:proofErr w:type="spellEnd"/>
    </w:p>
    <w:p w14:paraId="4B88CC92" w14:textId="77777777" w:rsidR="003C58A0" w:rsidRPr="00140E21" w:rsidRDefault="003C58A0" w:rsidP="003C58A0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5A1CD574" w14:textId="77777777" w:rsidR="003C58A0" w:rsidRPr="00140E21" w:rsidRDefault="003C58A0" w:rsidP="003C58A0">
      <w:r w:rsidRPr="00140E21">
        <w:rPr>
          <w:b/>
        </w:rPr>
        <w:t>Inputs, Required:</w:t>
      </w:r>
      <w:r w:rsidRPr="00140E21">
        <w:t xml:space="preserve"> ASP identifier, Volume per UE, Number of UEs, Desired time window.</w:t>
      </w:r>
    </w:p>
    <w:p w14:paraId="1F35A9DF" w14:textId="4E87BD8D" w:rsidR="003C58A0" w:rsidRPr="00140E21" w:rsidRDefault="003C58A0" w:rsidP="003C58A0">
      <w:r w:rsidRPr="00140E21">
        <w:rPr>
          <w:b/>
        </w:rPr>
        <w:t>Inputs, Optional:</w:t>
      </w:r>
      <w:r w:rsidRPr="00140E21">
        <w:t xml:space="preserve"> </w:t>
      </w:r>
      <w:ins w:id="52" w:author="Samdanis" w:date="2024-10-04T17:05:00Z">
        <w:r>
          <w:t xml:space="preserve">energy KPI(s), </w:t>
        </w:r>
      </w:ins>
      <w:r>
        <w:t xml:space="preserve">S-NSSAI, DNN, </w:t>
      </w:r>
      <w:r w:rsidRPr="00140E21">
        <w:t>Internal Group Identifier, Network Area Information, Request for notification</w:t>
      </w:r>
      <w:r>
        <w:t>, MAC address or IP 3-tuple of Application server</w:t>
      </w:r>
      <w:r w:rsidRPr="00140E21">
        <w:t>.</w:t>
      </w:r>
    </w:p>
    <w:p w14:paraId="68C2849C" w14:textId="77777777" w:rsidR="003C58A0" w:rsidRPr="00140E21" w:rsidRDefault="003C58A0" w:rsidP="003C58A0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09664225" w14:textId="77777777" w:rsidR="003C58A0" w:rsidRPr="00140E21" w:rsidRDefault="003C58A0" w:rsidP="003C58A0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33044761" w14:textId="77777777" w:rsidR="003C58A0" w:rsidRPr="00140E21" w:rsidRDefault="003C58A0" w:rsidP="003C58A0">
      <w:pPr>
        <w:pStyle w:val="Heading5"/>
      </w:pPr>
      <w:bookmarkStart w:id="53" w:name="_Toc20204497"/>
      <w:bookmarkStart w:id="54" w:name="_Toc27895196"/>
      <w:bookmarkStart w:id="55" w:name="_Toc36192293"/>
      <w:bookmarkStart w:id="56" w:name="_Toc45193406"/>
      <w:bookmarkStart w:id="57" w:name="_Toc47593038"/>
      <w:bookmarkStart w:id="58" w:name="_Toc51835125"/>
      <w:bookmarkStart w:id="59" w:name="_Toc178072192"/>
      <w:r w:rsidRPr="00140E21">
        <w:rPr>
          <w:lang w:eastAsia="zh-CN"/>
        </w:rPr>
        <w:t>5.2.5.5.3</w:t>
      </w:r>
      <w:r w:rsidRPr="00140E21">
        <w:rPr>
          <w:lang w:eastAsia="zh-CN"/>
        </w:rPr>
        <w:tab/>
      </w:r>
      <w:proofErr w:type="spellStart"/>
      <w:r w:rsidRPr="00140E21">
        <w:t>Npcf_BDTPolicyControl_Update</w:t>
      </w:r>
      <w:proofErr w:type="spellEnd"/>
      <w:r w:rsidRPr="00140E21">
        <w:t xml:space="preserve"> service operation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46332815" w14:textId="77777777" w:rsidR="003C58A0" w:rsidRPr="00140E21" w:rsidRDefault="003C58A0" w:rsidP="003C58A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Npcf_BDTPolicyControl_Update</w:t>
      </w:r>
      <w:proofErr w:type="spellEnd"/>
    </w:p>
    <w:p w14:paraId="33959149" w14:textId="77777777" w:rsidR="003C58A0" w:rsidRPr="00140E21" w:rsidRDefault="003C58A0" w:rsidP="003C58A0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update the background data transfer </w:t>
      </w:r>
      <w:r w:rsidRPr="00140E21">
        <w:rPr>
          <w:lang w:eastAsia="zh-CN"/>
        </w:rPr>
        <w:t>policy</w:t>
      </w:r>
      <w:r w:rsidRPr="00140E21">
        <w:t xml:space="preserve"> to the</w:t>
      </w:r>
      <w:r w:rsidRPr="00140E21">
        <w:rPr>
          <w:lang w:eastAsia="zh-CN"/>
        </w:rPr>
        <w:t xml:space="preserve"> PCF.</w:t>
      </w:r>
    </w:p>
    <w:p w14:paraId="0BF36754" w14:textId="77777777" w:rsidR="003C58A0" w:rsidRPr="00140E21" w:rsidRDefault="003C58A0" w:rsidP="003C58A0">
      <w:r w:rsidRPr="00140E21">
        <w:rPr>
          <w:b/>
        </w:rPr>
        <w:t>Inputs, Required:</w:t>
      </w:r>
      <w:r w:rsidRPr="00140E21">
        <w:t xml:space="preserve"> ASP identifier, background data transfer policy, Background Data Transfer Reference ID.</w:t>
      </w:r>
    </w:p>
    <w:p w14:paraId="13CFB1C6" w14:textId="77777777" w:rsidR="003C58A0" w:rsidRPr="00140E21" w:rsidRDefault="003C58A0" w:rsidP="003C58A0">
      <w:r w:rsidRPr="00140E21">
        <w:rPr>
          <w:b/>
        </w:rPr>
        <w:t>Inputs, Optional:</w:t>
      </w:r>
      <w:r>
        <w:t xml:space="preserve"> Stop </w:t>
      </w:r>
      <w:r w:rsidRPr="00140E21">
        <w:t>notification.</w:t>
      </w:r>
    </w:p>
    <w:p w14:paraId="21E3AB82" w14:textId="77777777" w:rsidR="003C58A0" w:rsidRPr="00140E21" w:rsidRDefault="003C58A0" w:rsidP="003C58A0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</w:t>
      </w:r>
    </w:p>
    <w:p w14:paraId="36376502" w14:textId="77777777" w:rsidR="003C58A0" w:rsidRPr="00140E21" w:rsidRDefault="003C58A0" w:rsidP="003C58A0">
      <w:pPr>
        <w:rPr>
          <w:rFonts w:eastAsia="MS Mincho"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062ABBD9" w14:textId="77777777" w:rsidR="003C58A0" w:rsidRPr="00140E21" w:rsidRDefault="003C58A0" w:rsidP="003C58A0">
      <w:pPr>
        <w:pStyle w:val="Heading5"/>
      </w:pPr>
      <w:bookmarkStart w:id="60" w:name="_Toc20204498"/>
      <w:bookmarkStart w:id="61" w:name="_Toc27895197"/>
      <w:bookmarkStart w:id="62" w:name="_Toc36192294"/>
      <w:bookmarkStart w:id="63" w:name="_Toc45193407"/>
      <w:bookmarkStart w:id="64" w:name="_Toc47593039"/>
      <w:bookmarkStart w:id="65" w:name="_Toc51835126"/>
      <w:bookmarkStart w:id="66" w:name="_Toc178072193"/>
      <w:r w:rsidRPr="00140E21">
        <w:t>5.2.5.5.4</w:t>
      </w:r>
      <w:r w:rsidRPr="00140E21">
        <w:tab/>
      </w:r>
      <w:proofErr w:type="spellStart"/>
      <w:r w:rsidRPr="00140E21">
        <w:t>Npcf_BDTPolicyControl_Notify</w:t>
      </w:r>
      <w:proofErr w:type="spellEnd"/>
      <w:r w:rsidRPr="00140E21">
        <w:t xml:space="preserve"> service </w:t>
      </w:r>
      <w:proofErr w:type="gramStart"/>
      <w:r w:rsidRPr="00140E21">
        <w:t>operation</w:t>
      </w:r>
      <w:bookmarkEnd w:id="60"/>
      <w:bookmarkEnd w:id="61"/>
      <w:bookmarkEnd w:id="62"/>
      <w:bookmarkEnd w:id="63"/>
      <w:bookmarkEnd w:id="64"/>
      <w:bookmarkEnd w:id="65"/>
      <w:bookmarkEnd w:id="66"/>
      <w:proofErr w:type="gramEnd"/>
    </w:p>
    <w:p w14:paraId="30751733" w14:textId="77777777" w:rsidR="003C58A0" w:rsidRPr="00140E21" w:rsidRDefault="003C58A0" w:rsidP="003C58A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Npcf_BDTPolicyControl_Notify</w:t>
      </w:r>
      <w:proofErr w:type="spellEnd"/>
    </w:p>
    <w:p w14:paraId="1707CF2E" w14:textId="77777777" w:rsidR="003C58A0" w:rsidRPr="00140E21" w:rsidRDefault="003C58A0" w:rsidP="003C58A0">
      <w:r w:rsidRPr="00140E21">
        <w:rPr>
          <w:b/>
        </w:rPr>
        <w:t>Description:</w:t>
      </w:r>
      <w:r w:rsidRPr="00140E21">
        <w:t xml:space="preserve"> This service operation sends the BDT warning notification to the NF consumer.</w:t>
      </w:r>
    </w:p>
    <w:p w14:paraId="21A3CE69" w14:textId="77777777" w:rsidR="003C58A0" w:rsidRPr="00140E21" w:rsidRDefault="003C58A0" w:rsidP="003C58A0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Background data transfer reference ID.</w:t>
      </w:r>
    </w:p>
    <w:p w14:paraId="24325C8D" w14:textId="78415ACE" w:rsidR="003C58A0" w:rsidRPr="00140E21" w:rsidRDefault="003C58A0" w:rsidP="003C58A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Network Area Information, </w:t>
      </w:r>
      <w:ins w:id="67" w:author="Samdanis" w:date="2024-10-04T17:05:00Z">
        <w:r>
          <w:t xml:space="preserve">energy KPI(s), </w:t>
        </w:r>
      </w:ins>
      <w:r w:rsidRPr="00140E21">
        <w:t>Time window</w:t>
      </w:r>
      <w:r>
        <w:t>, list of candidate Background Data Transfer policies</w:t>
      </w:r>
      <w:r w:rsidRPr="00140E21">
        <w:t>.</w:t>
      </w:r>
    </w:p>
    <w:p w14:paraId="3B154EDC" w14:textId="77777777" w:rsidR="003C58A0" w:rsidRPr="00140E21" w:rsidRDefault="003C58A0" w:rsidP="003C58A0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3B7F2C42" w14:textId="77777777" w:rsidR="003C58A0" w:rsidRPr="00140E21" w:rsidRDefault="003C58A0" w:rsidP="003C58A0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8D1ADC1" w14:textId="77777777" w:rsidR="003C58A0" w:rsidRDefault="003C58A0" w:rsidP="003C58A0">
      <w:pPr>
        <w:pStyle w:val="StartEndofChange"/>
      </w:pPr>
      <w:bookmarkStart w:id="68" w:name="_CR4_16_7_1"/>
      <w:bookmarkStart w:id="69" w:name="_CR4_16_7_2"/>
      <w:bookmarkStart w:id="70" w:name="_CR4_16_7_3"/>
      <w:bookmarkStart w:id="71" w:name="_CR5_2_5_5_1"/>
      <w:bookmarkStart w:id="72" w:name="_CR5_2_5_5_2"/>
      <w:bookmarkStart w:id="73" w:name="_CR5_2_5_5_3"/>
      <w:bookmarkStart w:id="74" w:name="_CR5_2_5_5_4"/>
      <w:bookmarkStart w:id="75" w:name="_CR6_2_6_1"/>
      <w:bookmarkStart w:id="76" w:name="_Hlk12366759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rFonts w:hint="eastAsia"/>
        </w:rPr>
        <w:t xml:space="preserve">* </w:t>
      </w:r>
      <w:r>
        <w:t xml:space="preserve">* * * End </w:t>
      </w:r>
      <w:bookmarkEnd w:id="76"/>
      <w:r>
        <w:t>of</w:t>
      </w:r>
      <w:r>
        <w:rPr>
          <w:rFonts w:hint="eastAsia"/>
        </w:rPr>
        <w:t xml:space="preserve"> </w:t>
      </w:r>
      <w:r>
        <w:t xml:space="preserve">Change * * * * </w:t>
      </w:r>
    </w:p>
    <w:p w14:paraId="3F038D6B" w14:textId="77777777" w:rsidR="003C58A0" w:rsidRPr="00AA1888" w:rsidRDefault="003C58A0" w:rsidP="003C58A0">
      <w:pPr>
        <w:rPr>
          <w:noProof/>
          <w:lang w:val="en-US"/>
        </w:rPr>
      </w:pPr>
    </w:p>
    <w:p w14:paraId="06552694" w14:textId="77777777" w:rsidR="003C58A0" w:rsidRPr="00056F58" w:rsidRDefault="003C58A0" w:rsidP="003C58A0">
      <w:pPr>
        <w:rPr>
          <w:noProof/>
          <w:lang w:val="en-US"/>
        </w:rPr>
      </w:pPr>
    </w:p>
    <w:p w14:paraId="0BB5B40A" w14:textId="77777777" w:rsidR="003C58A0" w:rsidRDefault="003C58A0" w:rsidP="003C58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C58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C036" w14:textId="77777777" w:rsidR="005D0F48" w:rsidRDefault="005D0F48">
      <w:r>
        <w:separator/>
      </w:r>
    </w:p>
  </w:endnote>
  <w:endnote w:type="continuationSeparator" w:id="0">
    <w:p w14:paraId="5F4F1205" w14:textId="77777777" w:rsidR="005D0F48" w:rsidRDefault="005D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60995" w14:textId="77777777" w:rsidR="005D0F48" w:rsidRDefault="005D0F48">
      <w:r>
        <w:separator/>
      </w:r>
    </w:p>
  </w:footnote>
  <w:footnote w:type="continuationSeparator" w:id="0">
    <w:p w14:paraId="3DF94F10" w14:textId="77777777" w:rsidR="005D0F48" w:rsidRDefault="005D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A6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24C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73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danis">
    <w15:presenceInfo w15:providerId="None" w15:userId="Samdan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B5D"/>
    <w:rsid w:val="00284FEB"/>
    <w:rsid w:val="002860C4"/>
    <w:rsid w:val="002B5741"/>
    <w:rsid w:val="002E472E"/>
    <w:rsid w:val="00305409"/>
    <w:rsid w:val="003609EF"/>
    <w:rsid w:val="0036231A"/>
    <w:rsid w:val="00374DD4"/>
    <w:rsid w:val="003C58A0"/>
    <w:rsid w:val="003E1A36"/>
    <w:rsid w:val="00410371"/>
    <w:rsid w:val="004242F1"/>
    <w:rsid w:val="004B75B7"/>
    <w:rsid w:val="005141D9"/>
    <w:rsid w:val="0051580D"/>
    <w:rsid w:val="00547111"/>
    <w:rsid w:val="00592D74"/>
    <w:rsid w:val="005D0F4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3C58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rsid w:val="003C58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5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Samdanis</cp:lastModifiedBy>
  <cp:revision>2</cp:revision>
  <cp:lastPrinted>1899-12-31T23:00:00Z</cp:lastPrinted>
  <dcterms:created xsi:type="dcterms:W3CDTF">2024-10-04T15:09:00Z</dcterms:created>
  <dcterms:modified xsi:type="dcterms:W3CDTF">2024-10-04T15:09:00Z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S2-2410520</vt:lpwstr>
  </property>
  <property fmtid="{D5CDD505-2E9C-101B-9397-08002B2CF9AE}" pid="10" name="Spec#">
    <vt:lpwstr>23.502</vt:lpwstr>
  </property>
  <property fmtid="{D5CDD505-2E9C-101B-9397-08002B2CF9AE}" pid="11" name="Cr#">
    <vt:lpwstr>5111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Energy Enhacements on BDT Policy Control Services</vt:lpwstr>
  </property>
  <property fmtid="{D5CDD505-2E9C-101B-9397-08002B2CF9AE}" pid="15" name="SourceIfWg">
    <vt:lpwstr>Motorola Mobile Com Technology</vt:lpwstr>
  </property>
  <property fmtid="{D5CDD505-2E9C-101B-9397-08002B2CF9AE}" pid="16" name="SourceIfTsg">
    <vt:lpwstr/>
  </property>
  <property fmtid="{D5CDD505-2E9C-101B-9397-08002B2CF9AE}" pid="17" name="RelatedWis">
    <vt:lpwstr>EnergyServ</vt:lpwstr>
  </property>
  <property fmtid="{D5CDD505-2E9C-101B-9397-08002B2CF9AE}" pid="18" name="Cat">
    <vt:lpwstr>B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